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5</w:t>
      </w:r>
      <w:r>
        <w:rPr>
          <w:b/>
          <w:i/>
          <w:sz w:val="28"/>
        </w:rPr>
        <w:tab/>
      </w:r>
      <w:r>
        <w:rPr>
          <w:b/>
          <w:i/>
          <w:sz w:val="28"/>
        </w:rPr>
        <w:t>R3-2</w:t>
      </w:r>
      <w:r>
        <w:rPr>
          <w:rFonts w:hint="eastAsia" w:eastAsia="宋体"/>
          <w:b/>
          <w:i/>
          <w:sz w:val="28"/>
          <w:lang w:val="en-US" w:eastAsia="zh-CN"/>
        </w:rPr>
        <w:t>44094</w:t>
      </w:r>
    </w:p>
    <w:p>
      <w:pPr>
        <w:pStyle w:val="88"/>
        <w:tabs>
          <w:tab w:val="right" w:pos="9639"/>
        </w:tabs>
        <w:spacing w:after="0"/>
        <w:rPr>
          <w:b/>
          <w:sz w:val="24"/>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ascii="Helvetica" w:hAnsi="Helvetica" w:eastAsia="等线" w:cs="等线"/>
          <w:b/>
          <w:sz w:val="24"/>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0</w:t>
            </w:r>
            <w:r>
              <w:rPr>
                <w:b/>
                <w:sz w:val="28"/>
              </w:rPr>
              <w:fldChar w:fldCharType="end"/>
            </w:r>
            <w:r>
              <w:rPr>
                <w:rFonts w:hint="eastAsia" w:eastAsia="宋体"/>
                <w:b/>
                <w:sz w:val="28"/>
                <w:lang w:val="en-US" w:eastAsia="zh-CN"/>
              </w:rPr>
              <w:t>1</w:t>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sz w:val="28"/>
                <w:szCs w:val="28"/>
                <w:lang w:val="en-US" w:eastAsia="zh-CN"/>
              </w:rPr>
              <w:t>0415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Uu Relay RLC channel configuration</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xml:space="preserve"> Corporation, China Telecom, Samsung, Nokia, Nokia Shanghai Bell</w:t>
            </w:r>
            <w:bookmarkStart w:id="10" w:name="_GoBack"/>
            <w:bookmarkEnd w:id="10"/>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08</w:t>
            </w:r>
            <w:r>
              <w:t>-</w:t>
            </w:r>
            <w:r>
              <w:fldChar w:fldCharType="end"/>
            </w:r>
            <w:r>
              <w:t>0</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A</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p>
            <w:pPr>
              <w:pStyle w:val="88"/>
              <w:spacing w:after="0"/>
              <w:rPr>
                <w:rFonts w:hint="eastAsia"/>
                <w:b w:val="0"/>
                <w:bCs w:val="0"/>
                <w:sz w:val="20"/>
                <w:szCs w:val="20"/>
                <w:lang w:val="en-US" w:eastAsia="zh-CN"/>
              </w:rPr>
            </w:pPr>
          </w:p>
          <w:p>
            <w:pPr>
              <w:pStyle w:val="88"/>
              <w:numPr>
                <w:ilvl w:val="0"/>
                <w:numId w:val="13"/>
              </w:numPr>
              <w:spacing w:after="0"/>
              <w:ind w:left="0" w:leftChars="0" w:firstLine="0" w:firstLineChars="0"/>
              <w:rPr>
                <w:rFonts w:hint="default"/>
                <w:b w:val="0"/>
                <w:bCs w:val="0"/>
                <w:sz w:val="20"/>
                <w:szCs w:val="20"/>
                <w:lang w:val="en-US" w:eastAsia="zh-CN"/>
              </w:rPr>
            </w:pPr>
            <w:r>
              <w:rPr>
                <w:rFonts w:hint="eastAsia"/>
                <w:b w:val="0"/>
                <w:bCs w:val="0"/>
                <w:sz w:val="20"/>
                <w:szCs w:val="20"/>
                <w:lang w:val="en-US" w:eastAsia="zh-CN"/>
              </w:rPr>
              <w:t xml:space="preserve">Since there is a </w:t>
            </w:r>
            <w:r>
              <w:rPr>
                <w:rFonts w:hint="default"/>
                <w:b w:val="0"/>
                <w:bCs w:val="0"/>
                <w:sz w:val="20"/>
                <w:szCs w:val="20"/>
                <w:lang w:val="en-US" w:eastAsia="zh-CN"/>
              </w:rPr>
              <w:t>“</w:t>
            </w:r>
            <w:r>
              <w:rPr>
                <w:rFonts w:hint="eastAsia"/>
                <w:b w:val="0"/>
                <w:bCs w:val="0"/>
                <w:sz w:val="20"/>
                <w:szCs w:val="20"/>
                <w:lang w:val="en-US" w:eastAsia="zh-CN"/>
              </w:rPr>
              <w:t>NOTE 1</w:t>
            </w:r>
            <w:r>
              <w:rPr>
                <w:rFonts w:hint="default"/>
                <w:b w:val="0"/>
                <w:bCs w:val="0"/>
                <w:sz w:val="20"/>
                <w:szCs w:val="20"/>
                <w:lang w:val="en-US" w:eastAsia="zh-CN"/>
              </w:rPr>
              <w:t>”</w:t>
            </w:r>
            <w:r>
              <w:rPr>
                <w:rFonts w:hint="eastAsia"/>
                <w:b w:val="0"/>
                <w:bCs w:val="0"/>
                <w:sz w:val="20"/>
                <w:szCs w:val="20"/>
                <w:lang w:val="en-US" w:eastAsia="zh-CN"/>
              </w:rPr>
              <w:t xml:space="preserve"> in step 15 in Figure 8.19.1-1 to clarify the SRB1 relaying Uu Relay RLC channel (step 15) may be performed earlier via steps 5~8,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can be removed from steps 5/7/8.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In 8.19.1, remove </w:t>
            </w:r>
            <w:r>
              <w:rPr>
                <w:rFonts w:hint="default"/>
                <w:b w:val="0"/>
                <w:bCs w:val="0"/>
                <w:sz w:val="20"/>
                <w:szCs w:val="20"/>
                <w:lang w:val="en-US" w:eastAsia="zh-CN"/>
              </w:rPr>
              <w:t>“</w:t>
            </w:r>
            <w:r>
              <w:rPr>
                <w:rFonts w:hint="eastAsia"/>
                <w:b w:val="0"/>
                <w:bCs w:val="0"/>
                <w:sz w:val="20"/>
                <w:szCs w:val="20"/>
                <w:lang w:val="en-US" w:eastAsia="zh-CN"/>
              </w:rPr>
              <w:t>gNB may configure the U2N Relay UE with Uu Relay RLC channel(s) for relaying of U2N Remote UE</w:t>
            </w:r>
            <w:r>
              <w:rPr>
                <w:rFonts w:hint="default"/>
                <w:b w:val="0"/>
                <w:bCs w:val="0"/>
                <w:sz w:val="20"/>
                <w:szCs w:val="20"/>
                <w:lang w:val="en-US" w:eastAsia="zh-CN"/>
              </w:rPr>
              <w:t>’</w:t>
            </w:r>
            <w:r>
              <w:rPr>
                <w:rFonts w:hint="eastAsia"/>
                <w:b w:val="0"/>
                <w:bCs w:val="0"/>
                <w:sz w:val="20"/>
                <w:szCs w:val="20"/>
                <w:lang w:val="en-US" w:eastAsia="zh-CN"/>
              </w:rPr>
              <w:t>s SRB0/1</w:t>
            </w:r>
            <w:r>
              <w:rPr>
                <w:rFonts w:hint="default"/>
                <w:b w:val="0"/>
                <w:bCs w:val="0"/>
                <w:sz w:val="20"/>
                <w:szCs w:val="20"/>
                <w:lang w:val="en-US" w:eastAsia="zh-CN"/>
              </w:rPr>
              <w:t>”</w:t>
            </w:r>
            <w:r>
              <w:rPr>
                <w:rFonts w:hint="eastAsia"/>
                <w:b w:val="0"/>
                <w:bCs w:val="0"/>
                <w:sz w:val="20"/>
                <w:szCs w:val="20"/>
                <w:lang w:val="en-US" w:eastAsia="zh-CN"/>
              </w:rPr>
              <w:t xml:space="preserve"> in step 3.</w:t>
            </w:r>
          </w:p>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Remove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from steps 5/7/8.</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The impact can be considered isolated because it only impacts the </w:t>
            </w:r>
            <w:r>
              <w:rPr>
                <w:rFonts w:hint="eastAsia" w:eastAsia="宋体" w:cs="Arial"/>
                <w:lang w:val="en-US" w:eastAsia="zh-CN"/>
              </w:rPr>
              <w:t>L2 U2N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 xml:space="preserve">There is gap between RAN2 and RAN3 specs on the understanding of the SRB0/1 relaying Uu Relay RLC channel configuration. SRB0/1 relaying Uu Relay RLC channel may be configured during F1 UE context setup procedure, which is not reasonable.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4"/>
        <w:numPr>
          <w:ilvl w:val="0"/>
          <w:numId w:val="0"/>
        </w:numPr>
        <w:ind w:leftChars="0" w:right="200" w:rightChars="100"/>
        <w:rPr>
          <w:rFonts w:eastAsia="Malgun Gothic"/>
        </w:rPr>
      </w:pPr>
      <w:bookmarkStart w:id="2" w:name="_Toc107829588"/>
      <w:bookmarkStart w:id="3" w:name="_Toc155906948"/>
      <w:bookmarkStart w:id="4" w:name="_Toc105704498"/>
      <w:bookmarkStart w:id="5" w:name="_Toc112703347"/>
      <w:bookmarkStart w:id="6" w:name="_Toc98748103"/>
      <w:bookmarkStart w:id="7" w:name="_Toc98351805"/>
      <w:bookmarkStart w:id="8" w:name="_Toc106108616"/>
      <w:r>
        <w:rPr>
          <w:rFonts w:eastAsia="Malgun Gothic"/>
        </w:rPr>
        <w:t>8.19.1</w:t>
      </w:r>
      <w:r>
        <w:rPr>
          <w:rFonts w:eastAsia="Malgun Gothic"/>
        </w:rPr>
        <w:tab/>
      </w:r>
      <w:r>
        <w:rPr>
          <w:rFonts w:eastAsia="Malgun Gothic"/>
        </w:rPr>
        <w:t>Remote UE initial access</w:t>
      </w:r>
      <w:bookmarkEnd w:id="2"/>
      <w:bookmarkEnd w:id="3"/>
      <w:bookmarkEnd w:id="4"/>
      <w:bookmarkEnd w:id="5"/>
      <w:bookmarkEnd w:id="6"/>
      <w:bookmarkEnd w:id="7"/>
      <w:bookmarkEnd w:id="8"/>
    </w:p>
    <w:p>
      <w:r>
        <w:t>The signalling flo</w:t>
      </w:r>
      <w:r>
        <w:rPr>
          <w:szCs w:val="24"/>
          <w:lang w:val="en-US"/>
        </w:rPr>
        <w:t xml:space="preserve">w for </w:t>
      </w:r>
      <w:r>
        <w:rPr>
          <w:rFonts w:hint="eastAsia"/>
          <w:szCs w:val="24"/>
          <w:lang w:val="en-US"/>
        </w:rPr>
        <w:t>R</w:t>
      </w:r>
      <w:r>
        <w:rPr>
          <w:szCs w:val="24"/>
          <w:lang w:val="en-US"/>
        </w:rPr>
        <w:t xml:space="preserve">emote </w:t>
      </w:r>
      <w:r>
        <w:t>UE Initial access is shown in Figure 8.19.1-1.</w:t>
      </w:r>
    </w:p>
    <w:p>
      <w:pPr>
        <w:pStyle w:val="60"/>
      </w:pPr>
    </w:p>
    <w:p>
      <w:pPr>
        <w:pStyle w:val="60"/>
      </w:pPr>
      <w:r>
        <w:object>
          <v:shape id="_x0000_i1025" o:spt="75" type="#_x0000_t75" style="height:557.6pt;width:481.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9"/>
        <w:rPr>
          <w:lang w:eastAsia="zh-CN"/>
        </w:rPr>
      </w:pPr>
      <w:bookmarkStart w:id="9" w:name="_CRFigure8_19_11"/>
      <w:r>
        <w:rPr>
          <w:lang w:eastAsia="zh-CN"/>
        </w:rPr>
        <w:t>Figure</w:t>
      </w:r>
      <w:r>
        <w:rPr>
          <w:rFonts w:hint="eastAsia"/>
          <w:lang w:eastAsia="zh-CN"/>
        </w:rPr>
        <w:t xml:space="preserve"> </w:t>
      </w:r>
      <w:bookmarkEnd w:id="9"/>
      <w:r>
        <w:rPr>
          <w:rFonts w:hint="eastAsia"/>
          <w:lang w:eastAsia="zh-CN"/>
        </w:rPr>
        <w:t>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pPr>
        <w:pStyle w:val="120"/>
      </w:pPr>
      <w:r>
        <w:t>1.</w:t>
      </w:r>
      <w:r>
        <w:tab/>
      </w:r>
      <w:r>
        <w:t>The U2N Remote UE and the U2N Relay UE perform discovery procedure, and establish PC5 connection using NR ProSe procedure.</w:t>
      </w:r>
    </w:p>
    <w:p>
      <w:pPr>
        <w:pStyle w:val="120"/>
      </w:pPr>
      <w:r>
        <w:t>2.</w:t>
      </w:r>
      <w:r>
        <w:tab/>
      </w:r>
      <w:r>
        <w:t xml:space="preserve">The U2N Remote UE sends an </w:t>
      </w:r>
      <w:r>
        <w:rPr>
          <w:i/>
        </w:rPr>
        <w:t>RRCSetupRequest</w:t>
      </w:r>
      <w:r>
        <w:t xml:space="preserve"> message to the U2N Relay UE via PC5 </w:t>
      </w:r>
      <w:r>
        <w:rPr>
          <w:rFonts w:hint="eastAsia"/>
          <w:lang w:eastAsia="zh-CN"/>
        </w:rPr>
        <w:t xml:space="preserve">Relay </w:t>
      </w:r>
      <w:r>
        <w:t xml:space="preserve">RLC Channel. </w:t>
      </w:r>
    </w:p>
    <w:p>
      <w:pPr>
        <w:pStyle w:val="120"/>
        <w:rPr>
          <w:highlight w:val="none"/>
        </w:rPr>
      </w:pPr>
      <w:r>
        <w:t>3.</w:t>
      </w:r>
      <w:r>
        <w:tab/>
      </w:r>
      <w:r>
        <w:t xml:space="preserve">The U2N Relay UE withholds the received RRC message and sends the </w:t>
      </w:r>
      <w:r>
        <w:rPr>
          <w:i/>
        </w:rPr>
        <w:t>SidelinkUEInformationNR</w:t>
      </w:r>
      <w:r>
        <w:t xml:space="preserve"> message to the gNB-DU</w:t>
      </w:r>
      <w:r>
        <w:rPr>
          <w:highlight w:val="none"/>
        </w:rPr>
        <w:t xml:space="preserve">. </w:t>
      </w:r>
      <w:r>
        <w:rPr>
          <w:rFonts w:hint="default"/>
          <w:highlight w:val="none"/>
          <w:lang w:val="en-US"/>
        </w:rPr>
        <w:t>Before that, i</w:t>
      </w:r>
      <w:r>
        <w:rPr>
          <w:highlight w:val="none"/>
        </w:rPr>
        <w:t>f the U2N Relay UE is in RRC_IDLE/RRC_INACTIVE state, it should trigger the RRC establishment/resume procedure to enter RRC_CONNECTED state</w:t>
      </w:r>
      <w:r>
        <w:rPr>
          <w:rFonts w:hint="eastAsia"/>
          <w:highlight w:val="none"/>
          <w:lang w:eastAsia="zh-CN"/>
        </w:rPr>
        <w:t xml:space="preserve"> </w:t>
      </w:r>
      <w:ins w:id="0" w:author="ZTE_Mengzhen" w:date="2024-05-06T10:49:10Z">
        <w:r>
          <w:rPr>
            <w:rFonts w:hint="eastAsia"/>
            <w:highlight w:val="none"/>
            <w:lang w:val="en-US" w:eastAsia="zh-CN"/>
          </w:rPr>
          <w:t>upon reception of the RRC message</w:t>
        </w:r>
      </w:ins>
      <w:del w:id="1" w:author="ZTE_Mengzhen" w:date="2024-05-06T10:49:10Z">
        <w:r>
          <w:rPr>
            <w:rFonts w:hint="default"/>
            <w:highlight w:val="none"/>
            <w:lang w:val="en-US" w:eastAsia="zh-CN"/>
          </w:rPr>
          <w:delText>and</w:delText>
        </w:r>
      </w:del>
      <w:del w:id="2" w:author="ZTE_Mengzhen" w:date="2024-05-06T10:49:10Z">
        <w:r>
          <w:rPr>
            <w:rFonts w:hint="default"/>
            <w:highlight w:val="none"/>
            <w:lang w:val="en-US"/>
          </w:rPr>
          <w:delText xml:space="preserve"> gNB may configure the U2N Relay UE with Uu</w:delText>
        </w:r>
      </w:del>
      <w:del w:id="3" w:author="ZTE_Mengzhen" w:date="2024-05-06T10:49:10Z">
        <w:r>
          <w:rPr>
            <w:rFonts w:hint="default"/>
            <w:highlight w:val="none"/>
            <w:lang w:val="en-US" w:eastAsia="zh-CN"/>
          </w:rPr>
          <w:delText xml:space="preserve"> Relay</w:delText>
        </w:r>
      </w:del>
      <w:del w:id="4" w:author="ZTE_Mengzhen" w:date="2024-05-06T10:49:10Z">
        <w:r>
          <w:rPr>
            <w:rFonts w:hint="default"/>
            <w:highlight w:val="none"/>
            <w:lang w:val="en-US"/>
          </w:rPr>
          <w:delText xml:space="preserve"> RLC channel(s) for relaying of U2N Remote UE’s SRB0/1</w:delText>
        </w:r>
      </w:del>
      <w:r>
        <w:rPr>
          <w:highlight w:val="none"/>
        </w:rPr>
        <w:t>.</w:t>
      </w:r>
    </w:p>
    <w:p>
      <w:pPr>
        <w:pStyle w:val="120"/>
        <w:rPr>
          <w:highlight w:val="none"/>
        </w:rPr>
      </w:pPr>
      <w:r>
        <w:rPr>
          <w:highlight w:val="none"/>
        </w:rPr>
        <w:t>4.</w:t>
      </w:r>
      <w:r>
        <w:rPr>
          <w:highlight w:val="none"/>
        </w:rPr>
        <w:tab/>
      </w:r>
      <w:r>
        <w:rPr>
          <w:highlight w:val="none"/>
        </w:rPr>
        <w:t xml:space="preserve">The gNB-DU sends the UL RRC MESSAGE TRANSFER message of the U2N Relay UE by encapsulating the </w:t>
      </w:r>
      <w:r>
        <w:rPr>
          <w:i/>
          <w:highlight w:val="none"/>
        </w:rPr>
        <w:t>SidelinkUEInformationNR</w:t>
      </w:r>
      <w:r>
        <w:rPr>
          <w:highlight w:val="none"/>
        </w:rPr>
        <w:t xml:space="preserve"> message to gNB-CU, and gNB-CU allocates the local ID of U2N Remote UE.</w:t>
      </w:r>
    </w:p>
    <w:p>
      <w:pPr>
        <w:pStyle w:val="120"/>
        <w:rPr>
          <w:highlight w:val="none"/>
        </w:rPr>
      </w:pPr>
      <w:r>
        <w:rPr>
          <w:highlight w:val="none"/>
        </w:rPr>
        <w:t>5.</w:t>
      </w:r>
      <w:r>
        <w:rPr>
          <w:highlight w:val="none"/>
        </w:rPr>
        <w:tab/>
      </w:r>
      <w:r>
        <w:rPr>
          <w:highlight w:val="none"/>
        </w:rPr>
        <w:t xml:space="preserve">The gNB-CU sends the UE CONTEXT MODIFICATION REQUEST message of the U2N Relay UE to gNB-DU. </w:t>
      </w:r>
      <w:r>
        <w:rPr>
          <w:rFonts w:hint="eastAsia"/>
          <w:highlight w:val="none"/>
          <w:lang w:val="en-US" w:eastAsia="zh-CN"/>
        </w:rPr>
        <w:t>S</w:t>
      </w:r>
      <w:r>
        <w:rPr>
          <w:highlight w:val="none"/>
        </w:rPr>
        <w:t xml:space="preserve">uch message may request the establishment of Uu </w:t>
      </w:r>
      <w:r>
        <w:rPr>
          <w:rFonts w:hint="eastAsia"/>
          <w:highlight w:val="none"/>
          <w:lang w:eastAsia="zh-CN"/>
        </w:rPr>
        <w:t xml:space="preserve">Relay </w:t>
      </w:r>
      <w:r>
        <w:rPr>
          <w:highlight w:val="none"/>
        </w:rPr>
        <w:t>RLC channel</w:t>
      </w:r>
      <w:r>
        <w:rPr>
          <w:highlight w:val="none"/>
          <w:lang w:eastAsia="zh-CN"/>
        </w:rPr>
        <w:t>(s)</w:t>
      </w:r>
      <w:r>
        <w:rPr>
          <w:highlight w:val="none"/>
        </w:rPr>
        <w:t xml:space="preserve"> for the transmission of U2N Remote UE’s SRB0</w:t>
      </w:r>
      <w:del w:id="5" w:author="ZTE_Mengzhen" w:date="2024-05-06T10:50:18Z">
        <w:r>
          <w:rPr>
            <w:highlight w:val="none"/>
          </w:rPr>
          <w:delText>/1 if not configured yet</w:delText>
        </w:r>
      </w:del>
      <w:r>
        <w:rPr>
          <w:highlight w:val="none"/>
        </w:rPr>
        <w:t>.</w:t>
      </w:r>
    </w:p>
    <w:p>
      <w:pPr>
        <w:pStyle w:val="120"/>
        <w:rPr>
          <w:highlight w:val="none"/>
        </w:rPr>
      </w:pPr>
      <w:r>
        <w:rPr>
          <w:highlight w:val="none"/>
        </w:rPr>
        <w:t>6.</w:t>
      </w:r>
      <w:r>
        <w:rPr>
          <w:highlight w:val="none"/>
        </w:rPr>
        <w:tab/>
      </w:r>
      <w:r>
        <w:rPr>
          <w:highlight w:val="none"/>
        </w:rPr>
        <w:t>The gNB-DU sends the UE CONTEXT MODIFICATION RESPONSE message of the U2N Relay UE to gNB-CU.</w:t>
      </w:r>
    </w:p>
    <w:p>
      <w:pPr>
        <w:pStyle w:val="120"/>
        <w:rPr>
          <w:highlight w:val="none"/>
        </w:rPr>
      </w:pPr>
      <w:r>
        <w:rPr>
          <w:highlight w:val="none"/>
        </w:rPr>
        <w:t>7.</w:t>
      </w:r>
      <w:r>
        <w:rPr>
          <w:highlight w:val="none"/>
        </w:rPr>
        <w:tab/>
      </w:r>
      <w:r>
        <w:rPr>
          <w:highlight w:val="none"/>
        </w:rPr>
        <w:t xml:space="preserve">The gNB-CU sends the DL RRC MESSAGE TRANSFER message of the U2N Relay UE to gNB-DU by encapsulating the </w:t>
      </w:r>
      <w:r>
        <w:rPr>
          <w:i/>
          <w:highlight w:val="none"/>
        </w:rPr>
        <w:t>RRCReconfiguration</w:t>
      </w:r>
      <w:r>
        <w:rPr>
          <w:highlight w:val="none"/>
        </w:rPr>
        <w:t xml:space="preserve"> message, which contains the local ID allocated to the U2N Remote UE. </w:t>
      </w:r>
      <w:r>
        <w:rPr>
          <w:rFonts w:hint="eastAsia"/>
          <w:highlight w:val="none"/>
          <w:lang w:val="en-US"/>
        </w:rPr>
        <w:t xml:space="preserve">The </w:t>
      </w:r>
      <w:r>
        <w:rPr>
          <w:i/>
          <w:highlight w:val="none"/>
        </w:rPr>
        <w:t>RRCReconfiguration</w:t>
      </w:r>
      <w:r>
        <w:rPr>
          <w:highlight w:val="none"/>
        </w:rPr>
        <w:t xml:space="preserve"> message</w:t>
      </w:r>
      <w:r>
        <w:rPr>
          <w:rFonts w:hint="eastAsia"/>
          <w:highlight w:val="none"/>
          <w:lang w:val="en-US"/>
        </w:rPr>
        <w:t xml:space="preserve"> shall also contain the Uu </w:t>
      </w:r>
      <w:r>
        <w:rPr>
          <w:rFonts w:hint="eastAsia"/>
          <w:highlight w:val="none"/>
          <w:lang w:eastAsia="zh-CN"/>
        </w:rPr>
        <w:t>Relay</w:t>
      </w:r>
      <w:r>
        <w:rPr>
          <w:highlight w:val="none"/>
          <w:lang w:val="en-US"/>
        </w:rPr>
        <w:t xml:space="preserve"> </w:t>
      </w:r>
      <w:r>
        <w:rPr>
          <w:rFonts w:hint="eastAsia"/>
          <w:highlight w:val="none"/>
          <w:lang w:val="en-US"/>
        </w:rPr>
        <w:t>RLC channel(s) configuration if not configured and bearer mapping for relaying of U2N Remote UE</w:t>
      </w:r>
      <w:r>
        <w:rPr>
          <w:highlight w:val="none"/>
          <w:lang w:val="en-US"/>
        </w:rPr>
        <w:t>’</w:t>
      </w:r>
      <w:r>
        <w:rPr>
          <w:rFonts w:hint="eastAsia"/>
          <w:highlight w:val="none"/>
          <w:lang w:val="en-US"/>
        </w:rPr>
        <w:t>s SRB0</w:t>
      </w:r>
      <w:del w:id="6" w:author="ZTE_Mengzhen" w:date="2024-05-06T10:50:24Z">
        <w:r>
          <w:rPr>
            <w:rFonts w:hint="eastAsia"/>
            <w:highlight w:val="none"/>
            <w:lang w:val="en-US"/>
          </w:rPr>
          <w:delText>/1</w:delText>
        </w:r>
      </w:del>
      <w:r>
        <w:rPr>
          <w:rFonts w:hint="eastAsia"/>
          <w:highlight w:val="none"/>
          <w:lang w:val="en-US"/>
        </w:rPr>
        <w:t>.</w:t>
      </w:r>
    </w:p>
    <w:p>
      <w:pPr>
        <w:pStyle w:val="120"/>
        <w:rPr>
          <w:highlight w:val="none"/>
        </w:rPr>
      </w:pPr>
      <w:r>
        <w:rPr>
          <w:highlight w:val="none"/>
        </w:rPr>
        <w:t>8.</w:t>
      </w:r>
      <w:r>
        <w:rPr>
          <w:highlight w:val="none"/>
        </w:rPr>
        <w:tab/>
      </w:r>
      <w:r>
        <w:rPr>
          <w:highlight w:val="none"/>
        </w:rPr>
        <w:t xml:space="preserve">The gNB-DU sends the </w:t>
      </w:r>
      <w:r>
        <w:rPr>
          <w:i/>
          <w:highlight w:val="none"/>
        </w:rPr>
        <w:t>RRCReconfiguration</w:t>
      </w:r>
      <w:r>
        <w:rPr>
          <w:highlight w:val="none"/>
        </w:rPr>
        <w:t xml:space="preserve"> message to the U2N Relay UE to configure the local ID of the U2N Remote UE</w:t>
      </w:r>
      <w:r>
        <w:rPr>
          <w:rFonts w:hint="eastAsia"/>
          <w:highlight w:val="none"/>
          <w:lang w:val="en-US"/>
        </w:rPr>
        <w:t xml:space="preserve">, the Uu </w:t>
      </w:r>
      <w:r>
        <w:rPr>
          <w:rFonts w:hint="eastAsia"/>
          <w:highlight w:val="none"/>
          <w:lang w:eastAsia="zh-CN"/>
        </w:rPr>
        <w:t>Relay</w:t>
      </w:r>
      <w:r>
        <w:rPr>
          <w:highlight w:val="none"/>
          <w:lang w:val="en-US"/>
        </w:rPr>
        <w:t xml:space="preserve"> </w:t>
      </w:r>
      <w:r>
        <w:rPr>
          <w:rFonts w:hint="eastAsia"/>
          <w:highlight w:val="none"/>
          <w:lang w:val="en-US"/>
        </w:rPr>
        <w:t>RLC channel</w:t>
      </w:r>
      <w:r>
        <w:rPr>
          <w:highlight w:val="none"/>
          <w:lang w:val="en-US" w:eastAsia="zh-CN"/>
        </w:rPr>
        <w:t>(s)</w:t>
      </w:r>
      <w:r>
        <w:rPr>
          <w:rFonts w:hint="eastAsia"/>
          <w:highlight w:val="none"/>
          <w:lang w:val="en-US"/>
        </w:rPr>
        <w:t xml:space="preserve"> configuration and bearer mapping for relaying of U2N Remote UE</w:t>
      </w:r>
      <w:r>
        <w:rPr>
          <w:highlight w:val="none"/>
          <w:lang w:val="en-US"/>
        </w:rPr>
        <w:t>’</w:t>
      </w:r>
      <w:r>
        <w:rPr>
          <w:rFonts w:hint="eastAsia"/>
          <w:highlight w:val="none"/>
          <w:lang w:val="en-US"/>
        </w:rPr>
        <w:t>s SRB0</w:t>
      </w:r>
      <w:del w:id="7" w:author="ZTE_Mengzhen" w:date="2024-05-06T10:50:28Z">
        <w:r>
          <w:rPr>
            <w:rFonts w:hint="eastAsia"/>
            <w:highlight w:val="none"/>
            <w:lang w:val="en-US"/>
          </w:rPr>
          <w:delText>/1</w:delText>
        </w:r>
      </w:del>
      <w:r>
        <w:rPr>
          <w:highlight w:val="none"/>
        </w:rPr>
        <w:t>.</w:t>
      </w:r>
    </w:p>
    <w:p>
      <w:pPr>
        <w:pStyle w:val="120"/>
      </w:pPr>
      <w:r>
        <w:rPr>
          <w:highlight w:val="none"/>
        </w:rPr>
        <w:t>9.</w:t>
      </w:r>
      <w:r>
        <w:rPr>
          <w:highlight w:val="none"/>
        </w:rPr>
        <w:tab/>
      </w:r>
      <w:r>
        <w:rPr>
          <w:highlight w:val="none"/>
        </w:rPr>
        <w:t xml:space="preserve">The U2N Relay UE sends the </w:t>
      </w:r>
      <w:r>
        <w:rPr>
          <w:i/>
          <w:highlight w:val="none"/>
        </w:rPr>
        <w:t>RRCReconfigurationComplete</w:t>
      </w:r>
      <w:r>
        <w:rPr>
          <w:highlight w:val="none"/>
        </w:rPr>
        <w:t xml:space="preserve"> message to g</w:t>
      </w:r>
      <w:r>
        <w:t xml:space="preserve">NB-DU. </w:t>
      </w:r>
    </w:p>
    <w:p>
      <w:pPr>
        <w:pStyle w:val="120"/>
      </w:pPr>
      <w:r>
        <w:t>10.</w:t>
      </w:r>
      <w:r>
        <w:tab/>
      </w:r>
      <w:r>
        <w:t xml:space="preserve">The gNB-DU sends the UL RRC MESSAGE TRANSFER message of the U2N Relay UE by encapsulating the </w:t>
      </w:r>
      <w:r>
        <w:rPr>
          <w:i/>
        </w:rPr>
        <w:t>RRCReconfigurationComplete</w:t>
      </w:r>
      <w:r>
        <w:t xml:space="preserve"> message to gNB-CU. </w:t>
      </w:r>
    </w:p>
    <w:p>
      <w:pPr>
        <w:pStyle w:val="120"/>
      </w:pPr>
      <w:r>
        <w:t>11.</w:t>
      </w:r>
      <w:r>
        <w:tab/>
      </w:r>
      <w:r>
        <w:t xml:space="preserve">After receiving the local ID of the U2N Remote UE and the Uu Relay RLC channel(s) configuration and bearer mapping for relaying of U2N Remote UE’s SRB0, the U2N Relay UE sends the </w:t>
      </w:r>
      <w:r>
        <w:rPr>
          <w:i/>
        </w:rPr>
        <w:t>RRCSetupRequest</w:t>
      </w:r>
      <w:r>
        <w:t xml:space="preserve"> message of the U2N Remote UE to gNB-DU. The local ID of the U2N Remote UE and RB ID</w:t>
      </w:r>
      <w:r>
        <w:rPr>
          <w:rFonts w:hint="eastAsia"/>
          <w:lang w:eastAsia="zh-CN"/>
        </w:rPr>
        <w:t xml:space="preserve"> for SRB0</w:t>
      </w:r>
      <w:r>
        <w:t xml:space="preserve"> are conveyed in the SRAP header.</w:t>
      </w:r>
    </w:p>
    <w:p>
      <w:pPr>
        <w:pStyle w:val="120"/>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RRCSetupRequest</w:t>
      </w:r>
      <w:r>
        <w:t xml:space="preserve"> message of the U2N Remote UE.</w:t>
      </w:r>
      <w:r>
        <w:rPr>
          <w:rFonts w:hint="eastAsia"/>
          <w:lang w:val="en-US" w:eastAsia="zh-CN"/>
        </w:rPr>
        <w:t xml:space="preserve"> In addition, the local ID of the U2N Remote UE ,</w:t>
      </w:r>
      <w:r>
        <w:rPr>
          <w:lang w:val="en-US" w:eastAsia="zh-CN"/>
        </w:rPr>
        <w:t xml:space="preserve"> the gNB-DU UE F1AP ID of</w:t>
      </w:r>
      <w:r>
        <w:rPr>
          <w:rFonts w:hint="eastAsia"/>
          <w:lang w:val="en-US" w:eastAsia="zh-CN"/>
        </w:rPr>
        <w:t xml:space="preserve"> the U2N</w:t>
      </w:r>
      <w:r>
        <w:rPr>
          <w:lang w:val="en-US" w:eastAsia="zh-CN"/>
        </w:rPr>
        <w:t xml:space="preserve"> </w:t>
      </w:r>
      <w:r>
        <w:rPr>
          <w:rFonts w:hint="eastAsia"/>
          <w:lang w:val="en-US" w:eastAsia="zh-CN"/>
        </w:rPr>
        <w:t>R</w:t>
      </w:r>
      <w:r>
        <w:rPr>
          <w:lang w:val="en-US" w:eastAsia="zh-CN"/>
        </w:rPr>
        <w:t>elay UE</w:t>
      </w:r>
      <w:r>
        <w:rPr>
          <w:rFonts w:hint="eastAsia"/>
          <w:lang w:val="en-US" w:eastAsia="zh-CN"/>
        </w:rPr>
        <w:t xml:space="preserve"> and the </w:t>
      </w:r>
      <w:r>
        <w:rPr>
          <w:lang w:val="en-US" w:eastAsia="zh-CN"/>
        </w:rPr>
        <w:t>sidelink configuration</w:t>
      </w:r>
      <w:r>
        <w:rPr>
          <w:rFonts w:hint="eastAsia"/>
          <w:lang w:val="en-US" w:eastAsia="zh-CN"/>
        </w:rPr>
        <w:t xml:space="preserve"> container </w:t>
      </w:r>
      <w:r>
        <w:rPr>
          <w:lang w:val="en-US" w:eastAsia="zh-CN"/>
        </w:rPr>
        <w:t>f</w:t>
      </w:r>
      <w:r>
        <w:rPr>
          <w:rFonts w:hint="eastAsia"/>
          <w:lang w:val="en-US" w:eastAsia="zh-CN"/>
        </w:rPr>
        <w:t>or at least the</w:t>
      </w:r>
      <w:r>
        <w:rPr>
          <w:lang w:val="en-US" w:eastAsia="zh-CN"/>
        </w:rPr>
        <w:t xml:space="preserve"> PC5 </w:t>
      </w:r>
      <w:r>
        <w:rPr>
          <w:rFonts w:hint="eastAsia"/>
          <w:lang w:eastAsia="zh-CN"/>
        </w:rPr>
        <w:t>Relay</w:t>
      </w:r>
      <w:r>
        <w:rPr>
          <w:lang w:val="en-US" w:eastAsia="zh-CN"/>
        </w:rPr>
        <w:t xml:space="preserve"> RLC channel</w:t>
      </w:r>
      <w:r>
        <w:rPr>
          <w:rFonts w:hint="eastAsia"/>
          <w:lang w:val="en-US" w:eastAsia="zh-CN"/>
        </w:rPr>
        <w:t xml:space="preserve"> configuration</w:t>
      </w:r>
      <w:r>
        <w:rPr>
          <w:lang w:val="en-US" w:eastAsia="zh-CN"/>
        </w:rPr>
        <w:t xml:space="preserve"> for</w:t>
      </w:r>
      <w:r>
        <w:rPr>
          <w:rFonts w:hint="eastAsia"/>
          <w:lang w:val="en-US" w:eastAsia="zh-CN"/>
        </w:rPr>
        <w:t xml:space="preserve"> relaying of U2N</w:t>
      </w:r>
      <w:r>
        <w:rPr>
          <w:lang w:val="en-US" w:eastAsia="zh-CN"/>
        </w:rPr>
        <w:t xml:space="preserve"> Remote UE’s SRB1 are</w:t>
      </w:r>
      <w:r>
        <w:rPr>
          <w:rFonts w:hint="eastAsia"/>
          <w:lang w:val="en-US" w:eastAsia="zh-CN"/>
        </w:rPr>
        <w:t xml:space="preserve"> included in the </w:t>
      </w:r>
      <w:r>
        <w:t>INITIAL UL RRC MESSAGE TRANSFER message</w:t>
      </w:r>
      <w:r>
        <w:rPr>
          <w:rFonts w:hint="eastAsia"/>
          <w:lang w:val="en-US" w:eastAsia="zh-CN"/>
        </w:rPr>
        <w:t>.</w:t>
      </w:r>
    </w:p>
    <w:p>
      <w:pPr>
        <w:pStyle w:val="120"/>
      </w:pPr>
      <w:r>
        <w:t>13.</w:t>
      </w:r>
      <w:r>
        <w:tab/>
      </w:r>
      <w:r>
        <w:t xml:space="preserve">The gNB-CU allocates a gNB-CU UE F1AP ID for the U2N Remote UE and generates a </w:t>
      </w:r>
      <w:r>
        <w:rPr>
          <w:i/>
        </w:rPr>
        <w:t>RRCSetup</w:t>
      </w:r>
      <w:r>
        <w:t xml:space="preserve"> message towards the U2N Remote UE. The RRC message is encapsulated in the DL RRC MESSAGE TRANSFER message, and includes the configurations of PC5 </w:t>
      </w:r>
      <w:r>
        <w:rPr>
          <w:rFonts w:hint="eastAsia"/>
          <w:lang w:eastAsia="zh-CN"/>
        </w:rPr>
        <w:t>Relay</w:t>
      </w:r>
      <w:r>
        <w:t xml:space="preserve"> RLC channel </w:t>
      </w:r>
      <w:r>
        <w:rPr>
          <w:rFonts w:hint="eastAsia"/>
          <w:lang w:val="en-US"/>
        </w:rPr>
        <w:t>and bearer mapping</w:t>
      </w:r>
      <w:r>
        <w:t xml:space="preserve"> at least for the transmission of U2N Remote UE’s SRB1. </w:t>
      </w:r>
    </w:p>
    <w:p>
      <w:pPr>
        <w:pStyle w:val="120"/>
      </w:pPr>
      <w:r>
        <w:t>14.</w:t>
      </w:r>
      <w:r>
        <w:tab/>
      </w:r>
      <w:r>
        <w:t xml:space="preserve">The gNB-DU sends the </w:t>
      </w:r>
      <w:r>
        <w:rPr>
          <w:i/>
        </w:rPr>
        <w:t>RRCSetup</w:t>
      </w:r>
      <w:r>
        <w:t xml:space="preserve"> message to the U2N Remote UE via the U2N Relay UE.</w:t>
      </w:r>
    </w:p>
    <w:p>
      <w:pPr>
        <w:pStyle w:val="120"/>
      </w:pPr>
      <w:r>
        <w:t>15.</w:t>
      </w:r>
      <w:r>
        <w:tab/>
      </w:r>
      <w:r>
        <w:t xml:space="preserve">The gNB-CU </w:t>
      </w:r>
      <w:r>
        <w:rPr>
          <w:rFonts w:hint="eastAsia"/>
          <w:lang w:val="en-US"/>
        </w:rPr>
        <w:t>configures</w:t>
      </w:r>
      <w:r>
        <w:t xml:space="preserve"> the U2N Relay UE </w:t>
      </w:r>
      <w:r>
        <w:rPr>
          <w:rFonts w:hint="eastAsia"/>
          <w:lang w:val="en-US"/>
        </w:rPr>
        <w:t>with</w:t>
      </w:r>
      <w:r>
        <w:t xml:space="preserve"> </w:t>
      </w:r>
      <w:r>
        <w:rPr>
          <w:rFonts w:hint="eastAsia"/>
          <w:lang w:val="en-US"/>
        </w:rPr>
        <w:t xml:space="preserve">PC5 </w:t>
      </w:r>
      <w:r>
        <w:rPr>
          <w:rFonts w:hint="eastAsia"/>
          <w:lang w:eastAsia="zh-CN"/>
        </w:rPr>
        <w:t>Relay</w:t>
      </w:r>
      <w:r>
        <w:rPr>
          <w:lang w:val="en-US"/>
        </w:rPr>
        <w:t xml:space="preserve"> </w:t>
      </w:r>
      <w:r>
        <w:rPr>
          <w:rFonts w:hint="eastAsia"/>
          <w:lang w:val="en-US"/>
        </w:rPr>
        <w:t xml:space="preserve">RLC channel, Uu </w:t>
      </w:r>
      <w:r>
        <w:rPr>
          <w:rFonts w:hint="eastAsia"/>
          <w:lang w:eastAsia="zh-CN"/>
        </w:rPr>
        <w:t>Relay</w:t>
      </w:r>
      <w:r>
        <w:rPr>
          <w:lang w:val="en-US"/>
        </w:rPr>
        <w:t xml:space="preserve"> </w:t>
      </w:r>
      <w:r>
        <w:rPr>
          <w:rFonts w:hint="eastAsia"/>
          <w:lang w:val="en-US"/>
        </w:rPr>
        <w:t>RLC channel</w:t>
      </w:r>
      <w:r>
        <w:t xml:space="preserve">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U2N Remote UE’s SRB1 over PC5</w:t>
      </w:r>
      <w:r>
        <w:rPr>
          <w:rFonts w:hint="eastAsia"/>
          <w:lang w:val="en-US" w:eastAsia="zh-CN"/>
        </w:rPr>
        <w:t xml:space="preserve"> </w:t>
      </w:r>
      <w:r>
        <w:rPr>
          <w:lang w:val="en-US" w:eastAsia="zh-CN"/>
        </w:rPr>
        <w:t>and</w:t>
      </w:r>
      <w:r>
        <w:rPr>
          <w:rFonts w:hint="eastAsia"/>
          <w:lang w:val="en-US" w:eastAsia="zh-CN"/>
        </w:rPr>
        <w:t xml:space="preserve"> establish</w:t>
      </w:r>
      <w:r>
        <w:rPr>
          <w:lang w:val="en-US" w:eastAsia="zh-CN"/>
        </w:rPr>
        <w:t>es a</w:t>
      </w:r>
      <w:r>
        <w:rPr>
          <w:rFonts w:hint="eastAsia"/>
          <w:lang w:val="en-US" w:eastAsia="zh-CN"/>
        </w:rPr>
        <w:t xml:space="preserve"> Uu </w:t>
      </w:r>
      <w:r>
        <w:rPr>
          <w:rFonts w:hint="eastAsia"/>
          <w:lang w:eastAsia="zh-CN"/>
        </w:rPr>
        <w:t>Relay</w:t>
      </w:r>
      <w:r>
        <w:t xml:space="preserve"> </w:t>
      </w:r>
      <w:r>
        <w:rPr>
          <w:rFonts w:hint="eastAsia"/>
          <w:lang w:val="en-US" w:eastAsia="zh-CN"/>
        </w:rPr>
        <w:t xml:space="preserve">RLC channel for relaying of </w:t>
      </w:r>
      <w:r>
        <w:rPr>
          <w:lang w:val="en-US" w:eastAsia="zh-CN"/>
        </w:rPr>
        <w:t xml:space="preserve">U2N Remote UE’s </w:t>
      </w:r>
      <w:r>
        <w:rPr>
          <w:rFonts w:hint="eastAsia"/>
          <w:lang w:val="en-US" w:eastAsia="zh-CN"/>
        </w:rPr>
        <w:t xml:space="preserve">SRB1 towards gNB-DU if not configured yet. </w:t>
      </w:r>
    </w:p>
    <w:p>
      <w:pPr>
        <w:pStyle w:val="86"/>
        <w:ind w:hanging="568"/>
        <w:rPr>
          <w:highlight w:val="none"/>
        </w:rPr>
      </w:pPr>
      <w:r>
        <w:rPr>
          <w:highlight w:val="none"/>
          <w:lang w:eastAsia="zh-CN"/>
        </w:rPr>
        <w:t xml:space="preserve">NOTE 1: </w:t>
      </w:r>
      <w:r>
        <w:rPr>
          <w:highlight w:val="none"/>
        </w:rPr>
        <w:t>This step may be performed earlier, e.g., via steps 5~8.</w:t>
      </w:r>
    </w:p>
    <w:p>
      <w:pPr>
        <w:pStyle w:val="120"/>
      </w:pPr>
      <w:r>
        <w:t>16.</w:t>
      </w:r>
      <w:r>
        <w:tab/>
      </w:r>
      <w:r>
        <w:t xml:space="preserve">The U2N Remote UE sends the </w:t>
      </w:r>
      <w:r>
        <w:rPr>
          <w:i/>
        </w:rPr>
        <w:t>RRCSetupComplete</w:t>
      </w:r>
      <w:r>
        <w:t xml:space="preserve"> message to the gNB-DU via the U2N Relay UE. </w:t>
      </w:r>
    </w:p>
    <w:p>
      <w:pPr>
        <w:pStyle w:val="120"/>
      </w:pPr>
      <w:r>
        <w:t>17.</w:t>
      </w:r>
      <w:r>
        <w:tab/>
      </w:r>
      <w:r>
        <w:t xml:space="preserve">The gNB-DU encapsulates the RRC message in the UL RRC MESSAGE TRANSFER message and sends it to the gNB-CU. </w:t>
      </w:r>
    </w:p>
    <w:p>
      <w:pPr>
        <w:pStyle w:val="120"/>
      </w:pPr>
      <w:r>
        <w:rPr>
          <w:lang w:val="en-US"/>
        </w:rPr>
        <w:t>18.</w:t>
      </w:r>
      <w:r>
        <w:rPr>
          <w:lang w:val="en-US"/>
        </w:rPr>
        <w:tab/>
      </w:r>
      <w:r>
        <w:rPr>
          <w:lang w:val="en-US"/>
        </w:rPr>
        <w:t xml:space="preserve">Upon receiving the </w:t>
      </w:r>
      <w:r>
        <w:rPr>
          <w:i/>
          <w:iCs/>
          <w:lang w:val="en-US"/>
        </w:rPr>
        <w:t>RRCSetupComplete</w:t>
      </w:r>
      <w:r>
        <w:rPr>
          <w:lang w:val="en-US"/>
        </w:rPr>
        <w:t xml:space="preserve"> message </w:t>
      </w:r>
      <w:r>
        <w:rPr>
          <w:rFonts w:hint="eastAsia"/>
          <w:lang w:val="en-US"/>
        </w:rPr>
        <w:t>of</w:t>
      </w:r>
      <w:r>
        <w:rPr>
          <w:lang w:val="en-US"/>
        </w:rPr>
        <w:t xml:space="preserve"> </w:t>
      </w:r>
      <w:r>
        <w:rPr>
          <w:rFonts w:hint="eastAsia"/>
          <w:lang w:val="en-US"/>
        </w:rPr>
        <w:t>U2N R</w:t>
      </w:r>
      <w:r>
        <w:rPr>
          <w:lang w:val="en-US"/>
        </w:rPr>
        <w:t>emote UE, t</w:t>
      </w:r>
      <w:r>
        <w:t>he gNB-CU sends the INITIAL UE MESSAGE message to the AMF.</w:t>
      </w:r>
    </w:p>
    <w:p>
      <w:pPr>
        <w:pStyle w:val="120"/>
      </w:pPr>
      <w:r>
        <w:t>19.</w:t>
      </w:r>
      <w:r>
        <w:tab/>
      </w:r>
      <w:r>
        <w:t>The AMF sends the INITIAL CONTEXT SETUP REQUEST message to the gNB-CU.</w:t>
      </w:r>
    </w:p>
    <w:p>
      <w:pPr>
        <w:pStyle w:val="120"/>
      </w:pPr>
      <w:r>
        <w:t>20.</w:t>
      </w:r>
      <w:r>
        <w:tab/>
      </w:r>
      <w:r>
        <w:t xml:space="preserve">The gNB-CU sends the UE CONTEXT SETUP REQUEST message to establish the U2N Remote UE context in the gNB-DU. </w:t>
      </w:r>
      <w:r>
        <w:rPr>
          <w:rFonts w:hint="eastAsia"/>
          <w:lang w:val="en-US"/>
        </w:rPr>
        <w:t xml:space="preserve">Such message may request the configuration of PC5 </w:t>
      </w:r>
      <w:r>
        <w:rPr>
          <w:rFonts w:hint="eastAsia"/>
          <w:lang w:eastAsia="zh-CN"/>
        </w:rPr>
        <w:t xml:space="preserve">Relay </w:t>
      </w:r>
      <w:r>
        <w:rPr>
          <w:rFonts w:hint="eastAsia"/>
          <w:lang w:val="en-US"/>
        </w:rPr>
        <w:t>RLC channels for the transmission of U2N Remote UE</w:t>
      </w:r>
      <w:r>
        <w:rPr>
          <w:lang w:val="en-US"/>
        </w:rPr>
        <w:t>’</w:t>
      </w:r>
      <w:r>
        <w:rPr>
          <w:rFonts w:hint="eastAsia"/>
          <w:lang w:val="en-US"/>
        </w:rPr>
        <w:t>s SRB2 and DRBs</w:t>
      </w:r>
      <w:r>
        <w:rPr>
          <w:lang w:val="en-US"/>
        </w:rPr>
        <w:t>, and</w:t>
      </w:r>
      <w:r>
        <w:rPr>
          <w:lang w:val="en-US" w:eastAsia="zh-CN"/>
        </w:rPr>
        <w:t xml:space="preserve"> </w:t>
      </w:r>
      <w:r>
        <w:rPr>
          <w:lang w:val="en-US"/>
        </w:rPr>
        <w:t xml:space="preserve">may also encapsulate the </w:t>
      </w:r>
      <w:r>
        <w:rPr>
          <w:i/>
          <w:lang w:val="en-US"/>
        </w:rPr>
        <w:t>SecurityModeCommand</w:t>
      </w:r>
      <w:r>
        <w:rPr>
          <w:lang w:val="en-US"/>
        </w:rPr>
        <w:t xml:space="preserve"> message</w:t>
      </w:r>
      <w:r>
        <w:rPr>
          <w:rFonts w:hint="eastAsia"/>
          <w:lang w:val="en-US"/>
        </w:rPr>
        <w:t>.</w:t>
      </w:r>
    </w:p>
    <w:p>
      <w:pPr>
        <w:pStyle w:val="120"/>
      </w:pPr>
      <w:r>
        <w:t>21.</w:t>
      </w:r>
      <w:r>
        <w:tab/>
      </w:r>
      <w:r>
        <w:t xml:space="preserve">The gNB-DU sends the </w:t>
      </w:r>
      <w:r>
        <w:rPr>
          <w:i/>
        </w:rPr>
        <w:t>SecurityModeCommand</w:t>
      </w:r>
      <w:r>
        <w:t xml:space="preserve"> message to the U2N Remote UE via U2N Relay UE.</w:t>
      </w:r>
    </w:p>
    <w:p>
      <w:pPr>
        <w:pStyle w:val="120"/>
      </w:pPr>
      <w:r>
        <w:t>22.</w:t>
      </w:r>
      <w:r>
        <w:tab/>
      </w:r>
      <w:r>
        <w:t xml:space="preserve">The gNB-DU sends the UE CONTEXT SETUP RESPONSE message of the U2N Remote UE to the gNB-CU, which contains the </w:t>
      </w:r>
      <w:r>
        <w:rPr>
          <w:rFonts w:hint="eastAsia"/>
          <w:lang w:val="en-US"/>
        </w:rPr>
        <w:t>configuration of</w:t>
      </w:r>
      <w:r>
        <w:t xml:space="preserve"> PC5</w:t>
      </w:r>
      <w:r>
        <w:rPr>
          <w:rFonts w:hint="eastAsia"/>
          <w:lang w:eastAsia="zh-CN"/>
        </w:rPr>
        <w:t xml:space="preserve"> Relay</w:t>
      </w:r>
      <w:r>
        <w:t xml:space="preserve"> </w:t>
      </w:r>
      <w:r>
        <w:rPr>
          <w:rFonts w:hint="eastAsia"/>
          <w:lang w:val="en-US"/>
        </w:rPr>
        <w:t>RLC channels for the transmission of U2N Remote UE</w:t>
      </w:r>
      <w:r>
        <w:rPr>
          <w:lang w:val="en-US"/>
        </w:rPr>
        <w:t>’</w:t>
      </w:r>
      <w:r>
        <w:rPr>
          <w:rFonts w:hint="eastAsia"/>
          <w:lang w:val="en-US"/>
        </w:rPr>
        <w:t>s SRB2 and DRBs</w:t>
      </w:r>
      <w:r>
        <w:t>.</w:t>
      </w:r>
    </w:p>
    <w:p>
      <w:pPr>
        <w:pStyle w:val="120"/>
      </w:pPr>
      <w:r>
        <w:t>23.</w:t>
      </w:r>
      <w:r>
        <w:tab/>
      </w:r>
      <w:r>
        <w:t xml:space="preserve">The U2N Remote UE responds with the </w:t>
      </w:r>
      <w:r>
        <w:rPr>
          <w:i/>
        </w:rPr>
        <w:t>SecurityModeComplete</w:t>
      </w:r>
      <w:r>
        <w:t xml:space="preserve"> message.</w:t>
      </w:r>
    </w:p>
    <w:p>
      <w:pPr>
        <w:pStyle w:val="120"/>
      </w:pPr>
      <w:r>
        <w:t>24.</w:t>
      </w:r>
      <w:r>
        <w:tab/>
      </w:r>
      <w:r>
        <w:t>The gNB-DU encapsulates the RRC message in the UL RRC MESSAGE TRANSFER message and sends it to the gNB-CU.</w:t>
      </w:r>
    </w:p>
    <w:p>
      <w:pPr>
        <w:pStyle w:val="120"/>
      </w:pPr>
      <w:r>
        <w:t>25.</w:t>
      </w:r>
      <w:r>
        <w:tab/>
      </w:r>
      <w:r>
        <w:t xml:space="preserve">The gNB-CU generates the </w:t>
      </w:r>
      <w:r>
        <w:rPr>
          <w:i/>
        </w:rPr>
        <w:t>RRCReconfiguration</w:t>
      </w:r>
      <w:r>
        <w:t xml:space="preserve"> message </w:t>
      </w:r>
      <w:r>
        <w:rPr>
          <w:rFonts w:hint="eastAsia"/>
          <w:lang w:val="en-US"/>
        </w:rPr>
        <w:t>for U2N Remote UE</w:t>
      </w:r>
      <w:r>
        <w:t xml:space="preserve"> and encapsulates it in the DL RRC MESSAGE TRANSFER message. </w:t>
      </w:r>
      <w:r>
        <w:rPr>
          <w:rFonts w:hint="eastAsia"/>
          <w:lang w:val="en-US"/>
        </w:rPr>
        <w:t xml:space="preserve">The </w:t>
      </w:r>
      <w:r>
        <w:rPr>
          <w:i/>
        </w:rPr>
        <w:t>RRCReconfiguration</w:t>
      </w:r>
      <w:r>
        <w:t xml:space="preserve"> message</w:t>
      </w:r>
      <w:r>
        <w:rPr>
          <w:rFonts w:hint="eastAsia"/>
          <w:lang w:val="en-US"/>
        </w:rPr>
        <w:t xml:space="preserve"> contains the configuration of PC5 </w:t>
      </w:r>
      <w:r>
        <w:rPr>
          <w:rFonts w:hint="eastAsia"/>
          <w:lang w:eastAsia="zh-CN"/>
        </w:rPr>
        <w:t xml:space="preserve">Relay </w:t>
      </w:r>
      <w:r>
        <w:rPr>
          <w:rFonts w:hint="eastAsia"/>
          <w:lang w:val="en-US"/>
        </w:rPr>
        <w:t>RLC channels and bearer mapping for the transmission of U2N Remote UE</w:t>
      </w:r>
      <w:r>
        <w:rPr>
          <w:lang w:val="en-US"/>
        </w:rPr>
        <w:t>’</w:t>
      </w:r>
      <w:r>
        <w:rPr>
          <w:rFonts w:hint="eastAsia"/>
          <w:lang w:val="en-US"/>
        </w:rPr>
        <w:t>s SRB2 and DRBs.</w:t>
      </w:r>
    </w:p>
    <w:p>
      <w:pPr>
        <w:pStyle w:val="120"/>
      </w:pPr>
      <w:r>
        <w:t>26.</w:t>
      </w:r>
      <w:r>
        <w:tab/>
      </w:r>
      <w:r>
        <w:t xml:space="preserve">The gNB-DU sends </w:t>
      </w:r>
      <w:r>
        <w:rPr>
          <w:i/>
        </w:rPr>
        <w:t>RRCReconfiguration</w:t>
      </w:r>
      <w:r>
        <w:t xml:space="preserve"> message to the U2N Remote UE via the U2N Relay UE.</w:t>
      </w:r>
    </w:p>
    <w:p>
      <w:pPr>
        <w:pStyle w:val="120"/>
      </w:pPr>
      <w:r>
        <w:t>27.</w:t>
      </w:r>
      <w:r>
        <w:tab/>
      </w:r>
      <w:r>
        <w:t xml:space="preserve">The U2N Remote UE sends </w:t>
      </w:r>
      <w:r>
        <w:rPr>
          <w:i/>
        </w:rPr>
        <w:t>RRCReconfigurationComplete</w:t>
      </w:r>
      <w:r>
        <w:t xml:space="preserve"> message to the gNB-DU via the U2N Relay UE. </w:t>
      </w:r>
    </w:p>
    <w:p>
      <w:pPr>
        <w:pStyle w:val="120"/>
      </w:pPr>
      <w:r>
        <w:t>28.</w:t>
      </w:r>
      <w:r>
        <w:tab/>
      </w:r>
      <w:r>
        <w:t>The gNB-DU encapsulates the RRC message in the UL RRC MESSAGE TRANSFER message and send it to the gNB-CU.</w:t>
      </w:r>
    </w:p>
    <w:p>
      <w:pPr>
        <w:pStyle w:val="120"/>
      </w:pPr>
      <w:r>
        <w:t>29.</w:t>
      </w:r>
      <w:r>
        <w:tab/>
      </w:r>
      <w:r>
        <w:t>The gNB-CU sends the INITIAL CONTEXT SETUP RESPONSE message to the AMF.</w:t>
      </w:r>
    </w:p>
    <w:p>
      <w:pPr>
        <w:pStyle w:val="120"/>
      </w:pPr>
      <w:r>
        <w:t>30.</w:t>
      </w:r>
      <w:r>
        <w:tab/>
      </w:r>
      <w:r>
        <w:t xml:space="preserve">The gNB-CU </w:t>
      </w:r>
      <w:r>
        <w:rPr>
          <w:rFonts w:hint="eastAsia"/>
          <w:lang w:val="en-US"/>
        </w:rPr>
        <w:t>configures</w:t>
      </w:r>
      <w:r>
        <w:t xml:space="preserve"> additional Uu </w:t>
      </w:r>
      <w:r>
        <w:rPr>
          <w:rFonts w:hint="eastAsia"/>
          <w:lang w:eastAsia="zh-CN"/>
        </w:rPr>
        <w:t>Relay</w:t>
      </w:r>
      <w:r>
        <w:t xml:space="preserve"> RLC channels between the gNB-DU and the U2N Relay UE, and additional PC5 </w:t>
      </w:r>
      <w:r>
        <w:rPr>
          <w:rFonts w:hint="eastAsia"/>
          <w:lang w:eastAsia="zh-CN"/>
        </w:rPr>
        <w:t>Relay</w:t>
      </w:r>
      <w:r>
        <w:t xml:space="preserve"> 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bearer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Relay</w:t>
      </w:r>
      <w:r>
        <w:t xml:space="preserve"> RLC channel at the U2N Relay UE. </w:t>
      </w:r>
    </w:p>
    <w:p>
      <w:pPr>
        <w:pStyle w:val="86"/>
        <w:ind w:hanging="568"/>
        <w:rPr>
          <w:rFonts w:hint="default"/>
          <w:lang w:val="en-US" w:eastAsia="zh-CN"/>
        </w:rPr>
      </w:pPr>
      <w:r>
        <w:rPr>
          <w:rFonts w:hint="eastAsia"/>
          <w:lang w:val="en-US"/>
        </w:rPr>
        <w:t xml:space="preserve">NOTE 2: </w:t>
      </w:r>
      <w:r>
        <w:t>This step may be performed earlier.</w:t>
      </w: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等线">
    <w:panose1 w:val="02010600030101010101"/>
    <w:charset w:val="86"/>
    <w:family w:val="roma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2AF7473"/>
    <w:multiLevelType w:val="singleLevel"/>
    <w:tmpl w:val="32AF7473"/>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912C4F"/>
    <w:multiLevelType w:val="singleLevel"/>
    <w:tmpl w:val="71912C4F"/>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10"/>
  </w:num>
  <w:num w:numId="6">
    <w:abstractNumId w:val="7"/>
  </w:num>
  <w:num w:numId="7">
    <w:abstractNumId w:val="4"/>
  </w:num>
  <w:num w:numId="8">
    <w:abstractNumId w:val="13"/>
  </w:num>
  <w:num w:numId="9">
    <w:abstractNumId w:val="1"/>
  </w:num>
  <w:num w:numId="10">
    <w:abstractNumId w:val="11"/>
  </w:num>
  <w:num w:numId="11">
    <w:abstractNumId w:val="8"/>
  </w:num>
  <w:num w:numId="12">
    <w:abstractNumId w:val="6"/>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09108C"/>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03689"/>
    <w:rsid w:val="049156F6"/>
    <w:rsid w:val="049A6719"/>
    <w:rsid w:val="049C4F1D"/>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AE02E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612AF7"/>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8A21A0"/>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14AF4"/>
    <w:rsid w:val="0E936C61"/>
    <w:rsid w:val="0E945725"/>
    <w:rsid w:val="0E95291B"/>
    <w:rsid w:val="0E9B667F"/>
    <w:rsid w:val="0EA14BF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919AA"/>
    <w:rsid w:val="103F1735"/>
    <w:rsid w:val="10442CB0"/>
    <w:rsid w:val="104500A8"/>
    <w:rsid w:val="104F012F"/>
    <w:rsid w:val="105D5C2C"/>
    <w:rsid w:val="105E48B0"/>
    <w:rsid w:val="106606A4"/>
    <w:rsid w:val="106C17A6"/>
    <w:rsid w:val="107A0C72"/>
    <w:rsid w:val="109C2255"/>
    <w:rsid w:val="10AA6F58"/>
    <w:rsid w:val="10B6128A"/>
    <w:rsid w:val="10B71446"/>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C49BC"/>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B68B2"/>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6846"/>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654E8"/>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C3AC9"/>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0E0584"/>
    <w:rsid w:val="38213155"/>
    <w:rsid w:val="382A7EB4"/>
    <w:rsid w:val="382C347D"/>
    <w:rsid w:val="382D6266"/>
    <w:rsid w:val="38384B17"/>
    <w:rsid w:val="383D51B0"/>
    <w:rsid w:val="38436373"/>
    <w:rsid w:val="38453910"/>
    <w:rsid w:val="384D1481"/>
    <w:rsid w:val="384E5140"/>
    <w:rsid w:val="385A61A1"/>
    <w:rsid w:val="385D37EF"/>
    <w:rsid w:val="385E184E"/>
    <w:rsid w:val="386B41E2"/>
    <w:rsid w:val="386C091E"/>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E6E7D"/>
    <w:rsid w:val="412F00F7"/>
    <w:rsid w:val="412F213C"/>
    <w:rsid w:val="41301F6B"/>
    <w:rsid w:val="413B0711"/>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9FB5CEC"/>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15ABC"/>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8A5A0E"/>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503CD"/>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DE05C6"/>
    <w:rsid w:val="5BE76901"/>
    <w:rsid w:val="5BEA490A"/>
    <w:rsid w:val="5BF543BE"/>
    <w:rsid w:val="5BFF1650"/>
    <w:rsid w:val="5C0349A2"/>
    <w:rsid w:val="5C064E15"/>
    <w:rsid w:val="5C0965AE"/>
    <w:rsid w:val="5C0C0985"/>
    <w:rsid w:val="5C0E27BF"/>
    <w:rsid w:val="5C131074"/>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A80A59"/>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0F1C12"/>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D2194"/>
    <w:rsid w:val="646F4BF3"/>
    <w:rsid w:val="64707447"/>
    <w:rsid w:val="647E43B9"/>
    <w:rsid w:val="647F3C53"/>
    <w:rsid w:val="648230AF"/>
    <w:rsid w:val="64863E02"/>
    <w:rsid w:val="648C5397"/>
    <w:rsid w:val="648E528A"/>
    <w:rsid w:val="649411BD"/>
    <w:rsid w:val="64A6773B"/>
    <w:rsid w:val="64B0133E"/>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675D6"/>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AE1494"/>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5777A"/>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AE42B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2FC4F45"/>
    <w:rsid w:val="730B6BCA"/>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09F1"/>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2253"/>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42B75"/>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EFE6266"/>
    <w:rsid w:val="7F021AEB"/>
    <w:rsid w:val="7F030FD6"/>
    <w:rsid w:val="7F055BF1"/>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28</TotalTime>
  <ScaleCrop>false</ScaleCrop>
  <LinksUpToDate>false</LinksUpToDate>
  <CharactersWithSpaces>57350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2024-08-09T06:07:26Z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E8227EDD7F0B418F866CDB0E8C58AFC8</vt:lpwstr>
  </property>
</Properties>
</file>